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79809" w14:textId="77777777" w:rsidR="00094364" w:rsidRDefault="00094364">
      <w:pPr>
        <w:pStyle w:val="CRCoverPage"/>
        <w:tabs>
          <w:tab w:val="right" w:pos="9639"/>
        </w:tabs>
        <w:spacing w:after="0"/>
        <w:rPr>
          <w:b/>
          <w:noProof/>
          <w:sz w:val="24"/>
          <w:lang w:eastAsia="zh-CN"/>
        </w:rPr>
      </w:pPr>
    </w:p>
    <w:p w14:paraId="2938A23A" w14:textId="523EFA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50049C" w:rsidRPr="0050049C">
          <w:rPr>
            <w:b/>
            <w:i/>
            <w:noProof/>
            <w:sz w:val="28"/>
          </w:rPr>
          <w:t xml:space="preserve"> </w:t>
        </w:r>
        <w:r w:rsidR="0050049C">
          <w:rPr>
            <w:b/>
            <w:i/>
            <w:noProof/>
            <w:sz w:val="28"/>
          </w:rPr>
          <w:t>S2-240782</w:t>
        </w:r>
        <w:r w:rsidR="0050049C">
          <w:rPr>
            <w:rFonts w:hint="eastAsia"/>
            <w:b/>
            <w:i/>
            <w:noProof/>
            <w:sz w:val="28"/>
            <w:lang w:eastAsia="zh-CN"/>
          </w:rPr>
          <w:t>3</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6D0BF5"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45124" w:rsidR="001E41F3" w:rsidRPr="00410371" w:rsidRDefault="0050049C" w:rsidP="00117BB3">
            <w:pPr>
              <w:pStyle w:val="CRCoverPage"/>
              <w:spacing w:after="0"/>
              <w:jc w:val="center"/>
              <w:rPr>
                <w:noProof/>
                <w:lang w:eastAsia="zh-CN"/>
              </w:rPr>
            </w:pPr>
            <w:r>
              <w:rPr>
                <w:rFonts w:hint="eastAsia"/>
                <w:b/>
                <w:noProof/>
                <w:sz w:val="28"/>
                <w:lang w:eastAsia="zh-CN"/>
              </w:rPr>
              <w:t>4882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6D0BF5"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C04FC" w:rsidR="001E41F3" w:rsidRDefault="00CC7D20" w:rsidP="00CC7D20">
            <w:pPr>
              <w:pStyle w:val="CRCoverPage"/>
              <w:spacing w:after="0"/>
              <w:ind w:left="100"/>
              <w:rPr>
                <w:noProof/>
                <w:lang w:eastAsia="zh-CN"/>
              </w:rPr>
            </w:pPr>
            <w:r>
              <w:rPr>
                <w:rFonts w:hint="eastAsia"/>
                <w:lang w:eastAsia="zh-CN"/>
              </w:rPr>
              <w:t>EAS and L-UPF (re)selection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D0BF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6D0BF5"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6D0BF5"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593B1E43" w:rsidR="00DF0502" w:rsidRDefault="00DF0502" w:rsidP="00B56A94">
            <w:pPr>
              <w:pStyle w:val="CRCoverPage"/>
              <w:spacing w:after="0"/>
              <w:rPr>
                <w:lang w:eastAsia="zh-CN"/>
              </w:rPr>
            </w:pPr>
            <w:r>
              <w:rPr>
                <w:rFonts w:hint="eastAsia"/>
                <w:lang w:eastAsia="zh-CN"/>
              </w:rPr>
              <w:t xml:space="preserve">The CR intends to support </w:t>
            </w:r>
            <w:r w:rsidR="00F13E9F">
              <w:rPr>
                <w:rFonts w:hint="eastAsia"/>
                <w:lang w:eastAsia="zh-CN"/>
              </w:rPr>
              <w:t>the EAS and local PSA UPF (re)selection considering N6 delay</w:t>
            </w:r>
            <w:r>
              <w:rPr>
                <w:rFonts w:hint="eastAsia"/>
                <w:lang w:eastAsia="zh-CN"/>
              </w:rPr>
              <w:t xml:space="preserve"> based on the conclusion of clause 8.2 in TR 23.700-49.</w:t>
            </w:r>
          </w:p>
          <w:p w14:paraId="708AA7DE" w14:textId="2097B363"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0B370" w14:textId="3952F5D0" w:rsidR="00C02915" w:rsidRDefault="00C02915" w:rsidP="000D29E0">
            <w:pPr>
              <w:pStyle w:val="CRCoverPage"/>
              <w:spacing w:after="0"/>
              <w:rPr>
                <w:lang w:eastAsia="zh-CN"/>
              </w:rPr>
            </w:pPr>
            <w:r>
              <w:rPr>
                <w:rFonts w:hint="eastAsia"/>
                <w:noProof/>
                <w:lang w:eastAsia="zh-CN"/>
              </w:rPr>
              <w:t xml:space="preserve">-  </w:t>
            </w:r>
            <w:r>
              <w:rPr>
                <w:rFonts w:hint="eastAsia"/>
                <w:lang w:eastAsia="zh-CN"/>
              </w:rPr>
              <w:t xml:space="preserve">Add the descriptions </w:t>
            </w:r>
            <w:r w:rsidR="00E64BC5">
              <w:rPr>
                <w:rFonts w:hint="eastAsia"/>
                <w:lang w:eastAsia="zh-CN"/>
              </w:rPr>
              <w:t xml:space="preserve">in procedure </w:t>
            </w:r>
            <w:r>
              <w:rPr>
                <w:rFonts w:hint="eastAsia"/>
                <w:lang w:eastAsia="zh-CN"/>
              </w:rPr>
              <w:t xml:space="preserve">for node level </w:t>
            </w:r>
            <w:r w:rsidR="00E64BC5">
              <w:rPr>
                <w:rFonts w:hint="eastAsia"/>
                <w:lang w:eastAsia="zh-CN"/>
              </w:rPr>
              <w:t>N6 delay measurement and reporting.</w:t>
            </w:r>
          </w:p>
          <w:p w14:paraId="31C656EC" w14:textId="28BF058F" w:rsidR="006903BE" w:rsidRDefault="006903BE" w:rsidP="00F13E9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7527D" w:rsidR="001E41F3" w:rsidRDefault="00EE1954" w:rsidP="00F13E9F">
            <w:pPr>
              <w:pStyle w:val="CRCoverPage"/>
              <w:spacing w:after="0"/>
              <w:ind w:left="100"/>
              <w:rPr>
                <w:noProof/>
                <w:lang w:eastAsia="zh-CN"/>
              </w:rPr>
            </w:pPr>
            <w:r>
              <w:rPr>
                <w:rFonts w:hint="eastAsia"/>
                <w:noProof/>
                <w:lang w:eastAsia="zh-CN"/>
              </w:rPr>
              <w:t xml:space="preserve">4.4.3.1, 4.4.3.2, </w:t>
            </w:r>
            <w:r w:rsidR="00992A97">
              <w:rPr>
                <w:rFonts w:hint="eastAsia"/>
                <w:noProof/>
                <w:lang w:eastAsia="zh-CN"/>
              </w:rPr>
              <w:t>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AF09E" w:rsidR="001E41F3" w:rsidRDefault="006903BE">
            <w:pPr>
              <w:pStyle w:val="CRCoverPage"/>
              <w:spacing w:after="0"/>
              <w:ind w:left="99"/>
              <w:rPr>
                <w:noProof/>
              </w:rPr>
            </w:pPr>
            <w:r>
              <w:rPr>
                <w:noProof/>
              </w:rPr>
              <w:t>TS</w:t>
            </w:r>
            <w:r w:rsidR="00145D43">
              <w:rPr>
                <w:noProof/>
              </w:rPr>
              <w:t xml:space="preserve"> </w:t>
            </w:r>
            <w:r>
              <w:rPr>
                <w:rFonts w:hint="eastAsia"/>
                <w:noProof/>
                <w:lang w:eastAsia="zh-CN"/>
              </w:rPr>
              <w:t>23</w:t>
            </w:r>
            <w:r w:rsidR="00145D43">
              <w:rPr>
                <w:noProof/>
              </w:rPr>
              <w:t>.</w:t>
            </w:r>
            <w:r>
              <w:rPr>
                <w:rFonts w:hint="eastAsia"/>
                <w:noProof/>
                <w:lang w:eastAsia="zh-CN"/>
              </w:rPr>
              <w:t>548</w:t>
            </w:r>
            <w:r w:rsidR="00145D43">
              <w:rPr>
                <w:noProof/>
              </w:rPr>
              <w:t xml:space="preserve"> CR </w:t>
            </w:r>
            <w:r w:rsidR="009C3045" w:rsidRPr="00156CD3">
              <w:rPr>
                <w:noProof/>
              </w:rPr>
              <w:t>S2-240782</w:t>
            </w:r>
            <w:r w:rsidR="009C3045">
              <w:rPr>
                <w:rFonts w:hint="eastAsia"/>
                <w:noProof/>
                <w:lang w:eastAsia="zh-CN"/>
              </w:rPr>
              <w:t>1</w:t>
            </w:r>
            <w:r w:rsidR="009C3045">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D10176" w:rsidR="001E41F3" w:rsidRDefault="006903BE">
            <w:pPr>
              <w:pStyle w:val="CRCoverPage"/>
              <w:spacing w:after="0"/>
              <w:ind w:left="99"/>
              <w:rPr>
                <w:noProof/>
              </w:rPr>
            </w:pPr>
            <w:r>
              <w:rPr>
                <w:noProof/>
              </w:rPr>
              <w:t>TS</w:t>
            </w:r>
            <w:r>
              <w:rPr>
                <w:rFonts w:hint="eastAsia"/>
                <w:noProof/>
                <w:lang w:eastAsia="zh-CN"/>
              </w:rPr>
              <w:t xml:space="preserve"> 23.501 </w:t>
            </w:r>
            <w:r w:rsidR="00145D43">
              <w:rPr>
                <w:noProof/>
              </w:rPr>
              <w:t xml:space="preserve">CR </w:t>
            </w:r>
            <w:r w:rsidR="009C3045" w:rsidRPr="00156CD3">
              <w:rPr>
                <w:noProof/>
              </w:rPr>
              <w:t>S2-240782</w:t>
            </w:r>
            <w:r w:rsidR="009C3045" w:rsidRPr="00156CD3">
              <w:rPr>
                <w:rFonts w:hint="eastAsia"/>
                <w:noProof/>
              </w:rPr>
              <w:t>2</w:t>
            </w:r>
            <w:r w:rsidR="009C3045">
              <w:rPr>
                <w:noProof/>
              </w:rPr>
              <w:t xml:space="preserve"> </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6DD90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7557FF8D" w14:textId="77777777" w:rsidR="00782663" w:rsidRPr="00140E21" w:rsidRDefault="00782663" w:rsidP="00782663">
      <w:pPr>
        <w:pStyle w:val="4"/>
        <w:rPr>
          <w:rFonts w:eastAsia="宋体"/>
        </w:rPr>
      </w:pPr>
      <w:bookmarkStart w:id="2" w:name="_Toc20204011"/>
      <w:bookmarkStart w:id="3" w:name="_Toc27894697"/>
      <w:bookmarkStart w:id="4" w:name="_Toc36191764"/>
      <w:bookmarkStart w:id="5" w:name="_Toc45192850"/>
      <w:bookmarkStart w:id="6" w:name="_Toc47592482"/>
      <w:bookmarkStart w:id="7" w:name="_Toc51834563"/>
      <w:bookmarkStart w:id="8" w:name="_Toc170197385"/>
      <w:r w:rsidRPr="00140E21">
        <w:rPr>
          <w:rFonts w:eastAsia="宋体"/>
        </w:rPr>
        <w:t>4.4.3.1</w:t>
      </w:r>
      <w:r w:rsidRPr="00140E21">
        <w:rPr>
          <w:rFonts w:eastAsia="宋体"/>
        </w:rPr>
        <w:tab/>
        <w:t>N4 Association Setup Procedure</w:t>
      </w:r>
      <w:bookmarkEnd w:id="2"/>
      <w:bookmarkEnd w:id="3"/>
      <w:bookmarkEnd w:id="4"/>
      <w:bookmarkEnd w:id="5"/>
      <w:bookmarkEnd w:id="6"/>
      <w:bookmarkEnd w:id="7"/>
      <w:bookmarkEnd w:id="8"/>
    </w:p>
    <w:p w14:paraId="4BF3C3C0" w14:textId="77777777" w:rsidR="00782663" w:rsidRPr="00140E21" w:rsidRDefault="00782663" w:rsidP="00782663">
      <w:pPr>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61A987F8" w14:textId="77777777" w:rsidR="00782663" w:rsidRPr="00140E21" w:rsidRDefault="00782663" w:rsidP="00782663">
      <w:pPr>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3FD23286" w14:textId="77777777" w:rsidR="00782663" w:rsidRDefault="00782663" w:rsidP="00782663">
      <w:pPr>
        <w:rPr>
          <w:rFonts w:eastAsia="宋体"/>
        </w:rPr>
      </w:pPr>
      <w:r>
        <w:rPr>
          <w:rFonts w:eastAsia="宋体"/>
        </w:rPr>
        <w:t>The SMF should only establish an N4 association with a UPF that supports F-TEID allocation at the UPF.</w:t>
      </w:r>
    </w:p>
    <w:p w14:paraId="7DE91B10" w14:textId="77777777" w:rsidR="00782663" w:rsidRPr="00140E21" w:rsidRDefault="00782663" w:rsidP="00782663">
      <w:pPr>
        <w:rPr>
          <w:rFonts w:eastAsia="宋体"/>
        </w:rPr>
      </w:pPr>
      <w:r w:rsidRPr="00140E21">
        <w:rPr>
          <w:rFonts w:eastAsia="宋体"/>
        </w:rPr>
        <w:t>The SMF initiates the N4 Association Setup procedure to request to setup an N4 association towards a UPF prior to establishing a first N4 session on this UPF.</w:t>
      </w:r>
    </w:p>
    <w:p w14:paraId="72C03397" w14:textId="77777777" w:rsidR="00782663" w:rsidRPr="00140E21" w:rsidRDefault="00782663" w:rsidP="00782663">
      <w:pPr>
        <w:rPr>
          <w:rFonts w:eastAsia="宋体"/>
        </w:rPr>
      </w:pPr>
      <w:r w:rsidRPr="00140E21">
        <w:rPr>
          <w:rFonts w:eastAsia="宋体"/>
        </w:rPr>
        <w:t>When receiving an N4 Association Setup Request, the UPF shall send an N4 Association Setup Response.</w:t>
      </w:r>
    </w:p>
    <w:p w14:paraId="52880E95" w14:textId="77777777" w:rsidR="00782663" w:rsidRDefault="00782663" w:rsidP="00782663">
      <w:pPr>
        <w:rPr>
          <w:ins w:id="9" w:author="Yuan Tao1" w:date="2024-08-04T09:59:00Z"/>
          <w:rFonts w:eastAsia="宋体"/>
          <w:lang w:eastAsia="zh-CN"/>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3C2994C8" w14:textId="2A05DD81" w:rsidR="00440A34" w:rsidRPr="00140E21" w:rsidRDefault="00440A34" w:rsidP="00782663">
      <w:pPr>
        <w:rPr>
          <w:rFonts w:eastAsia="宋体"/>
        </w:rPr>
      </w:pPr>
      <w:ins w:id="10" w:author="Yuan Tao1" w:date="2024-08-04T09:59:00Z">
        <w:r>
          <w:rPr>
            <w:rFonts w:eastAsia="宋体"/>
          </w:rPr>
          <w:t xml:space="preserve">N4 Association Setup procedure can </w:t>
        </w:r>
        <w:r>
          <w:rPr>
            <w:rFonts w:eastAsia="宋体" w:hint="eastAsia"/>
            <w:lang w:eastAsia="zh-CN"/>
          </w:rPr>
          <w:t xml:space="preserve">also </w:t>
        </w:r>
        <w:r>
          <w:rPr>
            <w:rFonts w:eastAsia="宋体"/>
          </w:rPr>
          <w:t xml:space="preserve">be used to request the UPF to measure and report </w:t>
        </w:r>
      </w:ins>
      <w:ins w:id="11" w:author="Yuan Tao1" w:date="2024-08-04T10:00:00Z">
        <w:r>
          <w:rPr>
            <w:rFonts w:hint="eastAsia"/>
            <w:lang w:eastAsia="zh-CN"/>
          </w:rPr>
          <w:t xml:space="preserve">the UL/DL N6 </w:t>
        </w:r>
        <w:r w:rsidRPr="00C35092">
          <w:rPr>
            <w:rFonts w:eastAsia="宋体" w:hint="eastAsia"/>
          </w:rPr>
          <w:t xml:space="preserve">delay between Local PSA UPF and </w:t>
        </w:r>
        <w:r w:rsidRPr="00C35092">
          <w:rPr>
            <w:rFonts w:eastAsia="宋体"/>
          </w:rPr>
          <w:t>endpoint at application side (e.g. EAS</w:t>
        </w:r>
        <w:r w:rsidRPr="00C35092">
          <w:rPr>
            <w:rFonts w:eastAsia="宋体" w:hint="eastAsia"/>
          </w:rPr>
          <w:t xml:space="preserve"> IP </w:t>
        </w:r>
        <w:proofErr w:type="gramStart"/>
        <w:r w:rsidRPr="00C35092">
          <w:rPr>
            <w:rFonts w:eastAsia="宋体" w:hint="eastAsia"/>
          </w:rPr>
          <w:t>address(</w:t>
        </w:r>
        <w:proofErr w:type="spellStart"/>
        <w:proofErr w:type="gramEnd"/>
        <w:r w:rsidRPr="00C35092">
          <w:rPr>
            <w:rFonts w:eastAsia="宋体" w:hint="eastAsia"/>
          </w:rPr>
          <w:t>es</w:t>
        </w:r>
        <w:proofErr w:type="spellEnd"/>
        <w:r w:rsidRPr="00C35092">
          <w:rPr>
            <w:rFonts w:eastAsia="宋体" w:hint="eastAsia"/>
          </w:rPr>
          <w:t>)</w:t>
        </w:r>
        <w:r w:rsidRPr="00C35092">
          <w:rPr>
            <w:rFonts w:eastAsia="宋体"/>
          </w:rPr>
          <w:t>/</w:t>
        </w:r>
        <w:r w:rsidRPr="00C35092">
          <w:rPr>
            <w:rFonts w:eastAsia="宋体" w:hint="eastAsia"/>
          </w:rPr>
          <w:t>Designated IP (range)</w:t>
        </w:r>
        <w:r w:rsidRPr="00C35092">
          <w:rPr>
            <w:rFonts w:eastAsia="宋体"/>
          </w:rPr>
          <w:t>)</w:t>
        </w:r>
      </w:ins>
      <w:ins w:id="12" w:author="Yuan Tao1" w:date="2024-08-04T10:15:00Z">
        <w:r w:rsidR="00C35092">
          <w:rPr>
            <w:rFonts w:eastAsia="宋体" w:hint="eastAsia"/>
            <w:lang w:eastAsia="zh-CN"/>
          </w:rPr>
          <w:t xml:space="preserve"> by provisioning</w:t>
        </w:r>
      </w:ins>
      <w:ins w:id="13" w:author="Yuan Tao1" w:date="2024-08-04T10:10:00Z">
        <w:r w:rsidR="00C35092">
          <w:rPr>
            <w:rFonts w:eastAsia="宋体" w:hint="eastAsia"/>
          </w:rPr>
          <w:t xml:space="preserve"> the UPF </w:t>
        </w:r>
      </w:ins>
      <w:ins w:id="14" w:author="Yuan Tao1" w:date="2024-08-04T10:11:00Z">
        <w:r w:rsidR="00C35092">
          <w:rPr>
            <w:rFonts w:eastAsia="宋体" w:hint="eastAsia"/>
          </w:rPr>
          <w:t xml:space="preserve">with </w:t>
        </w:r>
      </w:ins>
      <w:ins w:id="15" w:author="Yuan Tao1" w:date="2024-08-04T10:12:00Z">
        <w:r w:rsidR="00C35092" w:rsidRPr="00C35092">
          <w:rPr>
            <w:rFonts w:eastAsia="宋体" w:hint="eastAsia"/>
          </w:rPr>
          <w:t xml:space="preserve">the </w:t>
        </w:r>
      </w:ins>
      <w:ins w:id="16" w:author="Yuan Tao1" w:date="2024-08-04T10:11:00Z">
        <w:r w:rsidR="00C35092" w:rsidRPr="00C35092">
          <w:rPr>
            <w:rFonts w:eastAsia="宋体"/>
          </w:rPr>
          <w:t xml:space="preserve">parameters </w:t>
        </w:r>
      </w:ins>
      <w:ins w:id="17" w:author="Yuan Tao1" w:date="2024-08-06T17:02:00Z">
        <w:r w:rsidR="0003274A">
          <w:rPr>
            <w:rFonts w:eastAsia="宋体" w:hint="eastAsia"/>
            <w:lang w:eastAsia="zh-CN"/>
          </w:rPr>
          <w:t>included</w:t>
        </w:r>
      </w:ins>
      <w:ins w:id="18" w:author="Yuan Tao1" w:date="2024-08-04T10:11:00Z">
        <w:r w:rsidR="00C35092" w:rsidRPr="00C35092">
          <w:rPr>
            <w:rFonts w:eastAsia="宋体"/>
          </w:rPr>
          <w:t xml:space="preserve"> in the </w:t>
        </w:r>
        <w:r w:rsidR="00C35092" w:rsidRPr="00C35092">
          <w:rPr>
            <w:rFonts w:eastAsia="宋体" w:hint="eastAsia"/>
          </w:rPr>
          <w:t>N6 delay</w:t>
        </w:r>
        <w:r w:rsidR="00C35092" w:rsidRPr="00C35092">
          <w:rPr>
            <w:rFonts w:eastAsia="宋体"/>
          </w:rPr>
          <w:t xml:space="preserve"> Reporting Rule</w:t>
        </w:r>
      </w:ins>
      <w:ins w:id="19" w:author="Yuan Tao1" w:date="2024-08-04T10:12:00Z">
        <w:r w:rsidR="00C35092" w:rsidRPr="00C35092">
          <w:rPr>
            <w:rFonts w:eastAsia="宋体" w:hint="eastAsia"/>
          </w:rPr>
          <w:t xml:space="preserve"> as specified in clause 5.8.2.x of TS 23.501[x].</w:t>
        </w:r>
      </w:ins>
    </w:p>
    <w:p w14:paraId="48A4452B" w14:textId="77777777" w:rsidR="00782663" w:rsidRDefault="00782663" w:rsidP="00782663">
      <w:pPr>
        <w:pStyle w:val="TH"/>
      </w:pPr>
      <w:r>
        <w:object w:dxaOrig="5611" w:dyaOrig="2280" w14:anchorId="634C4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5pt;height:113.5pt" o:ole="">
            <v:imagedata r:id="rId17" o:title=""/>
          </v:shape>
          <o:OLEObject Type="Embed" ProgID="Word.Picture.8" ShapeID="_x0000_i1025" DrawAspect="Content" ObjectID="_1784702711" r:id="rId18"/>
        </w:object>
      </w:r>
    </w:p>
    <w:p w14:paraId="60FE50B2" w14:textId="77777777" w:rsidR="00782663" w:rsidRPr="00140E21" w:rsidRDefault="00782663" w:rsidP="00782663">
      <w:pPr>
        <w:pStyle w:val="TF"/>
        <w:rPr>
          <w:rFonts w:eastAsia="宋体"/>
          <w:lang w:eastAsia="zh-CN"/>
        </w:rPr>
      </w:pPr>
      <w:bookmarkStart w:id="20" w:name="_CRFigure4_4_3_11"/>
      <w:r w:rsidRPr="00140E21">
        <w:rPr>
          <w:rFonts w:eastAsia="宋体"/>
          <w:lang w:eastAsia="zh-CN"/>
        </w:rPr>
        <w:t xml:space="preserve">Figure </w:t>
      </w:r>
      <w:bookmarkEnd w:id="20"/>
      <w:r w:rsidRPr="00140E21">
        <w:rPr>
          <w:rFonts w:eastAsia="宋体"/>
          <w:lang w:eastAsia="zh-CN"/>
        </w:rPr>
        <w:t>4.4.3.1-1: N4 association setup procedure</w:t>
      </w:r>
      <w:r>
        <w:rPr>
          <w:rFonts w:eastAsia="宋体"/>
          <w:lang w:eastAsia="zh-CN"/>
        </w:rPr>
        <w:t xml:space="preserve"> initiated by SMF</w:t>
      </w:r>
    </w:p>
    <w:p w14:paraId="176AA0D9" w14:textId="77777777" w:rsidR="00782663" w:rsidRDefault="00782663" w:rsidP="00782663">
      <w:pPr>
        <w:rPr>
          <w:rFonts w:eastAsia="宋体"/>
        </w:rPr>
      </w:pPr>
      <w:r>
        <w:rPr>
          <w:rFonts w:eastAsia="宋体"/>
        </w:rPr>
        <w:t>The UPF may initiate the N4 Association Setup procedure to request to setup an N4 association towards a SMF prior to establishing a first N4 session on this UPF.</w:t>
      </w:r>
    </w:p>
    <w:p w14:paraId="70A952AF" w14:textId="77777777" w:rsidR="00782663" w:rsidRDefault="00782663" w:rsidP="00782663">
      <w:pPr>
        <w:rPr>
          <w:rFonts w:eastAsia="宋体"/>
        </w:rPr>
      </w:pPr>
      <w:r>
        <w:rPr>
          <w:rFonts w:eastAsia="宋体"/>
        </w:rPr>
        <w:t>When receiving an N4 Association Setup Request, the SMF shall send an N4 Association Setup Response.</w:t>
      </w:r>
    </w:p>
    <w:bookmarkStart w:id="21" w:name="_MON_1646564138"/>
    <w:bookmarkEnd w:id="21"/>
    <w:p w14:paraId="2AD60A12" w14:textId="77777777" w:rsidR="00782663" w:rsidRDefault="00782663" w:rsidP="00782663">
      <w:pPr>
        <w:pStyle w:val="TH"/>
      </w:pPr>
      <w:r>
        <w:object w:dxaOrig="5954" w:dyaOrig="2407" w14:anchorId="00B3307E">
          <v:shape id="_x0000_i1026" type="#_x0000_t75" style="width:295.9pt;height:117.45pt" o:ole="">
            <v:imagedata r:id="rId19" o:title=""/>
          </v:shape>
          <o:OLEObject Type="Embed" ProgID="Word.Picture.8" ShapeID="_x0000_i1026" DrawAspect="Content" ObjectID="_1784702712" r:id="rId20"/>
        </w:object>
      </w:r>
    </w:p>
    <w:p w14:paraId="704D302C" w14:textId="77777777" w:rsidR="00782663" w:rsidRPr="00140E21" w:rsidRDefault="00782663" w:rsidP="00782663">
      <w:pPr>
        <w:pStyle w:val="TF"/>
        <w:rPr>
          <w:rFonts w:eastAsia="宋体"/>
        </w:rPr>
      </w:pPr>
      <w:bookmarkStart w:id="22" w:name="_CRFigure4_4_3_12"/>
      <w:r>
        <w:rPr>
          <w:rFonts w:eastAsia="宋体"/>
        </w:rPr>
        <w:t xml:space="preserve">Figure </w:t>
      </w:r>
      <w:bookmarkEnd w:id="22"/>
      <w:r>
        <w:rPr>
          <w:rFonts w:eastAsia="宋体"/>
        </w:rPr>
        <w:t>4.4.3.1-2: N4 association setup procedure initiated by UPF</w:t>
      </w:r>
    </w:p>
    <w:p w14:paraId="2A6029DB" w14:textId="77777777" w:rsidR="00782663" w:rsidRDefault="00782663" w:rsidP="00E95DE3">
      <w:pPr>
        <w:rPr>
          <w:lang w:eastAsia="zh-CN"/>
        </w:rPr>
      </w:pPr>
    </w:p>
    <w:p w14:paraId="18CCB96A" w14:textId="6CF94890"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sidR="00D427C6">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700B3106" w14:textId="77777777" w:rsidR="00782663" w:rsidRPr="00140E21" w:rsidRDefault="00782663" w:rsidP="00782663">
      <w:pPr>
        <w:pStyle w:val="4"/>
        <w:rPr>
          <w:rFonts w:eastAsia="宋体"/>
          <w:lang w:eastAsia="ja-JP"/>
        </w:rPr>
      </w:pPr>
      <w:bookmarkStart w:id="23" w:name="_Toc36191765"/>
      <w:bookmarkStart w:id="24" w:name="_Toc45192851"/>
      <w:bookmarkStart w:id="25" w:name="_Toc47592483"/>
      <w:bookmarkStart w:id="26" w:name="_Toc51834564"/>
      <w:bookmarkStart w:id="27" w:name="_Toc170197386"/>
      <w:r w:rsidRPr="00140E21">
        <w:rPr>
          <w:rFonts w:eastAsia="宋体"/>
          <w:lang w:eastAsia="zh-CN"/>
        </w:rPr>
        <w:t>4.4.3.2</w:t>
      </w:r>
      <w:r w:rsidRPr="00140E21">
        <w:rPr>
          <w:rFonts w:eastAsia="宋体"/>
          <w:lang w:eastAsia="ja-JP"/>
        </w:rPr>
        <w:tab/>
        <w:t>N4 Association Update Procedure</w:t>
      </w:r>
      <w:bookmarkEnd w:id="23"/>
      <w:bookmarkEnd w:id="24"/>
      <w:bookmarkEnd w:id="25"/>
      <w:bookmarkEnd w:id="26"/>
      <w:bookmarkEnd w:id="27"/>
    </w:p>
    <w:p w14:paraId="78649AE1" w14:textId="77777777" w:rsidR="00782663" w:rsidRPr="00140E21" w:rsidRDefault="00782663" w:rsidP="00782663">
      <w:pPr>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46969290" w14:textId="77777777" w:rsidR="00782663" w:rsidRDefault="00782663" w:rsidP="00782663">
      <w:pPr>
        <w:rPr>
          <w:ins w:id="28" w:author="Yuan Tao1" w:date="2024-08-04T10:13:00Z"/>
          <w:rFonts w:eastAsia="宋体"/>
          <w:lang w:eastAsia="zh-CN"/>
        </w:rPr>
      </w:pPr>
      <w:r>
        <w:rPr>
          <w:rFonts w:eastAsia="宋体"/>
        </w:rPr>
        <w:t>N4 Association Update procedure can be used by the SMF to update the provisioning of External Clock Drift Report as specified in clause 4.4.3.1.</w:t>
      </w:r>
    </w:p>
    <w:p w14:paraId="73770CD6" w14:textId="69D9D14D" w:rsidR="00C35092" w:rsidRPr="00140E21" w:rsidRDefault="00C35092" w:rsidP="00C35092">
      <w:pPr>
        <w:rPr>
          <w:ins w:id="29" w:author="Yuan Tao1" w:date="2024-08-04T10:13:00Z"/>
          <w:rFonts w:eastAsia="宋体"/>
        </w:rPr>
      </w:pPr>
      <w:ins w:id="30" w:author="Yuan Tao1" w:date="2024-08-04T10:13:00Z">
        <w:r>
          <w:rPr>
            <w:rFonts w:eastAsia="宋体"/>
          </w:rPr>
          <w:t xml:space="preserve">N4 Association </w:t>
        </w:r>
      </w:ins>
      <w:ins w:id="31" w:author="Yuan Tao1" w:date="2024-08-04T10:14:00Z">
        <w:r>
          <w:rPr>
            <w:rFonts w:eastAsia="宋体" w:hint="eastAsia"/>
            <w:lang w:eastAsia="zh-CN"/>
          </w:rPr>
          <w:t>Update</w:t>
        </w:r>
      </w:ins>
      <w:ins w:id="32" w:author="Yuan Tao1" w:date="2024-08-04T10:13:00Z">
        <w:r>
          <w:rPr>
            <w:rFonts w:eastAsia="宋体"/>
          </w:rPr>
          <w:t xml:space="preserve"> procedure can </w:t>
        </w:r>
        <w:r>
          <w:rPr>
            <w:rFonts w:eastAsia="宋体" w:hint="eastAsia"/>
            <w:lang w:eastAsia="zh-CN"/>
          </w:rPr>
          <w:t xml:space="preserve">also </w:t>
        </w:r>
        <w:r>
          <w:rPr>
            <w:rFonts w:eastAsia="宋体"/>
          </w:rPr>
          <w:t xml:space="preserve">be used </w:t>
        </w:r>
      </w:ins>
      <w:ins w:id="33" w:author="Yuan Tao1" w:date="2024-08-04T10:14:00Z">
        <w:r>
          <w:rPr>
            <w:rFonts w:eastAsia="宋体" w:hint="eastAsia"/>
            <w:lang w:eastAsia="zh-CN"/>
          </w:rPr>
          <w:t xml:space="preserve">by SMF </w:t>
        </w:r>
      </w:ins>
      <w:ins w:id="34" w:author="Yuan Tao1" w:date="2024-08-04T10:13:00Z">
        <w:r>
          <w:rPr>
            <w:rFonts w:eastAsia="宋体"/>
          </w:rPr>
          <w:t xml:space="preserve">to </w:t>
        </w:r>
      </w:ins>
      <w:ins w:id="35" w:author="Yuan Tao1" w:date="2024-08-04T10:14:00Z">
        <w:r>
          <w:rPr>
            <w:rFonts w:eastAsia="宋体" w:hint="eastAsia"/>
            <w:lang w:eastAsia="zh-CN"/>
          </w:rPr>
          <w:t xml:space="preserve">update the </w:t>
        </w:r>
      </w:ins>
      <w:ins w:id="36" w:author="Yuan Tao1" w:date="2024-08-04T10:13:00Z">
        <w:r w:rsidRPr="00C35092">
          <w:rPr>
            <w:rFonts w:eastAsia="宋体" w:hint="eastAsia"/>
          </w:rPr>
          <w:t>N6 delay</w:t>
        </w:r>
        <w:r w:rsidRPr="00C35092">
          <w:rPr>
            <w:rFonts w:eastAsia="宋体"/>
          </w:rPr>
          <w:t xml:space="preserve"> </w:t>
        </w:r>
        <w:proofErr w:type="gramStart"/>
        <w:r w:rsidRPr="00C35092">
          <w:rPr>
            <w:rFonts w:eastAsia="宋体"/>
          </w:rPr>
          <w:t>Reporting</w:t>
        </w:r>
        <w:proofErr w:type="gramEnd"/>
        <w:r w:rsidRPr="00C35092">
          <w:rPr>
            <w:rFonts w:eastAsia="宋体"/>
          </w:rPr>
          <w:t xml:space="preserve"> Rule</w:t>
        </w:r>
        <w:r w:rsidRPr="00C35092">
          <w:rPr>
            <w:rFonts w:eastAsia="宋体" w:hint="eastAsia"/>
          </w:rPr>
          <w:t xml:space="preserve"> </w:t>
        </w:r>
      </w:ins>
      <w:ins w:id="37" w:author="Yuan Tao1" w:date="2024-08-04T10:16:00Z">
        <w:r>
          <w:rPr>
            <w:rFonts w:eastAsia="宋体" w:hint="eastAsia"/>
            <w:lang w:eastAsia="zh-CN"/>
          </w:rPr>
          <w:t>for N6 delay re</w:t>
        </w:r>
      </w:ins>
      <w:ins w:id="38" w:author="Yuan Tao1" w:date="2024-08-04T10:17:00Z">
        <w:r>
          <w:rPr>
            <w:rFonts w:eastAsia="宋体" w:hint="eastAsia"/>
            <w:lang w:eastAsia="zh-CN"/>
          </w:rPr>
          <w:t xml:space="preserve">port </w:t>
        </w:r>
      </w:ins>
      <w:ins w:id="39" w:author="Yuan Tao1" w:date="2024-08-04T10:13:00Z">
        <w:r w:rsidRPr="00C35092">
          <w:rPr>
            <w:rFonts w:eastAsia="宋体" w:hint="eastAsia"/>
          </w:rPr>
          <w:t xml:space="preserve">as specified in clause </w:t>
        </w:r>
      </w:ins>
      <w:ins w:id="40" w:author="Yuan Tao1" w:date="2024-08-04T10:17:00Z">
        <w:r>
          <w:rPr>
            <w:rFonts w:eastAsia="宋体" w:hint="eastAsia"/>
            <w:lang w:eastAsia="zh-CN"/>
          </w:rPr>
          <w:t>4.4.3.1</w:t>
        </w:r>
      </w:ins>
      <w:ins w:id="41" w:author="Yuan Tao1" w:date="2024-08-04T10:13:00Z">
        <w:r w:rsidRPr="00C35092">
          <w:rPr>
            <w:rFonts w:eastAsia="宋体" w:hint="eastAsia"/>
          </w:rPr>
          <w:t>.</w:t>
        </w:r>
      </w:ins>
    </w:p>
    <w:p w14:paraId="3C506673" w14:textId="77777777" w:rsidR="00C35092" w:rsidRPr="00C35092" w:rsidRDefault="00C35092" w:rsidP="00782663">
      <w:pPr>
        <w:rPr>
          <w:rFonts w:eastAsia="宋体"/>
          <w:lang w:eastAsia="zh-CN"/>
        </w:rPr>
      </w:pPr>
    </w:p>
    <w:p w14:paraId="19817CA6" w14:textId="77777777" w:rsidR="00782663" w:rsidRDefault="00782663" w:rsidP="00782663">
      <w:pPr>
        <w:pStyle w:val="TH"/>
      </w:pPr>
      <w:r>
        <w:object w:dxaOrig="5611" w:dyaOrig="2280" w14:anchorId="5D3A7EFE">
          <v:shape id="_x0000_i1027" type="#_x0000_t75" style="width:281.15pt;height:113.5pt" o:ole="">
            <v:imagedata r:id="rId21" o:title=""/>
          </v:shape>
          <o:OLEObject Type="Embed" ProgID="Word.Picture.8" ShapeID="_x0000_i1027" DrawAspect="Content" ObjectID="_1784702713" r:id="rId22"/>
        </w:object>
      </w:r>
    </w:p>
    <w:p w14:paraId="1797BA15" w14:textId="77777777" w:rsidR="00782663" w:rsidRPr="00140E21" w:rsidRDefault="00782663" w:rsidP="00782663">
      <w:pPr>
        <w:pStyle w:val="TF"/>
        <w:rPr>
          <w:rFonts w:eastAsia="宋体"/>
          <w:lang w:eastAsia="zh-CN"/>
        </w:rPr>
      </w:pPr>
      <w:bookmarkStart w:id="42" w:name="_CRFigure4_4_3_21"/>
      <w:r w:rsidRPr="00140E21">
        <w:rPr>
          <w:rFonts w:eastAsia="宋体"/>
          <w:lang w:eastAsia="zh-CN"/>
        </w:rPr>
        <w:t xml:space="preserve">Figure </w:t>
      </w:r>
      <w:bookmarkEnd w:id="42"/>
      <w:r w:rsidRPr="00140E21">
        <w:rPr>
          <w:rFonts w:eastAsia="宋体"/>
          <w:lang w:eastAsia="zh-CN"/>
        </w:rPr>
        <w:t>4.4.3.2-1: SMF initiated N4 association update procedure</w:t>
      </w:r>
    </w:p>
    <w:p w14:paraId="32CA7FF0" w14:textId="77777777" w:rsidR="00782663" w:rsidRDefault="00782663" w:rsidP="00782663">
      <w:pPr>
        <w:pStyle w:val="TH"/>
      </w:pPr>
      <w:r>
        <w:object w:dxaOrig="5611" w:dyaOrig="2280" w14:anchorId="2826B56F">
          <v:shape id="_x0000_i1028" type="#_x0000_t75" style="width:281.15pt;height:113.5pt" o:ole="">
            <v:imagedata r:id="rId23" o:title=""/>
          </v:shape>
          <o:OLEObject Type="Embed" ProgID="Word.Picture.8" ShapeID="_x0000_i1028" DrawAspect="Content" ObjectID="_1784702714" r:id="rId24"/>
        </w:object>
      </w:r>
    </w:p>
    <w:p w14:paraId="1D9AD888" w14:textId="77777777" w:rsidR="00782663" w:rsidRPr="00140E21" w:rsidRDefault="00782663" w:rsidP="00782663">
      <w:pPr>
        <w:pStyle w:val="TF"/>
        <w:rPr>
          <w:rFonts w:eastAsia="宋体"/>
        </w:rPr>
      </w:pPr>
      <w:bookmarkStart w:id="43" w:name="_CRFigure4_4_3_22"/>
      <w:r w:rsidRPr="00140E21">
        <w:rPr>
          <w:rFonts w:eastAsia="宋体"/>
          <w:lang w:eastAsia="zh-CN"/>
        </w:rPr>
        <w:t xml:space="preserve">Figure </w:t>
      </w:r>
      <w:bookmarkEnd w:id="43"/>
      <w:r w:rsidRPr="00140E21">
        <w:rPr>
          <w:rFonts w:eastAsia="宋体"/>
          <w:lang w:eastAsia="zh-CN"/>
        </w:rPr>
        <w:t>4.4.3.2-2: UPF initiated N4 association update procedure</w:t>
      </w:r>
    </w:p>
    <w:p w14:paraId="46327559" w14:textId="77777777" w:rsidR="00782663" w:rsidRPr="00782663" w:rsidRDefault="00782663" w:rsidP="00E95DE3">
      <w:pPr>
        <w:rPr>
          <w:lang w:eastAsia="zh-CN"/>
        </w:rPr>
      </w:pPr>
    </w:p>
    <w:p w14:paraId="1916C17F" w14:textId="77777777" w:rsidR="00782663" w:rsidRPr="001B7C50" w:rsidRDefault="00782663" w:rsidP="00E95DE3">
      <w:pPr>
        <w:rPr>
          <w:rFonts w:eastAsia="MS Mincho"/>
          <w:lang w:eastAsia="zh-CN"/>
        </w:rPr>
      </w:pPr>
    </w:p>
    <w:p w14:paraId="5D666C10" w14:textId="36930C0E" w:rsidR="00992A97" w:rsidRDefault="00992A97" w:rsidP="00992A9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D427C6">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D4C785B" w14:textId="77777777" w:rsidR="00992A97" w:rsidRPr="00140E21" w:rsidRDefault="00992A97" w:rsidP="00992A97">
      <w:pPr>
        <w:pStyle w:val="4"/>
        <w:rPr>
          <w:rFonts w:eastAsia="宋体"/>
        </w:rPr>
      </w:pPr>
      <w:bookmarkStart w:id="44" w:name="_Toc20204014"/>
      <w:bookmarkStart w:id="45" w:name="_Toc27894700"/>
      <w:bookmarkStart w:id="46" w:name="_Toc36191767"/>
      <w:bookmarkStart w:id="47" w:name="_Toc45192853"/>
      <w:bookmarkStart w:id="48" w:name="_Toc47592485"/>
      <w:bookmarkStart w:id="49" w:name="_Toc51834566"/>
      <w:bookmarkStart w:id="50" w:name="_Toc170197388"/>
      <w:r w:rsidRPr="00140E21">
        <w:rPr>
          <w:rFonts w:eastAsia="宋体"/>
        </w:rPr>
        <w:t>4.4.3.4</w:t>
      </w:r>
      <w:r w:rsidRPr="00140E21">
        <w:rPr>
          <w:rFonts w:eastAsia="宋体"/>
        </w:rPr>
        <w:tab/>
        <w:t>N4 Report Procedure</w:t>
      </w:r>
      <w:bookmarkEnd w:id="44"/>
      <w:bookmarkEnd w:id="45"/>
      <w:bookmarkEnd w:id="46"/>
      <w:bookmarkEnd w:id="47"/>
      <w:bookmarkEnd w:id="48"/>
      <w:bookmarkEnd w:id="49"/>
      <w:bookmarkEnd w:id="50"/>
    </w:p>
    <w:p w14:paraId="39B20D08" w14:textId="77777777" w:rsidR="00992A97" w:rsidRPr="00140E21" w:rsidRDefault="00992A97" w:rsidP="00992A97">
      <w:pPr>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7EAABACD" w14:textId="77777777" w:rsidR="00992A97" w:rsidRDefault="00992A97" w:rsidP="00992A97">
      <w:pPr>
        <w:rPr>
          <w:ins w:id="51" w:author="Yuan Tao1" w:date="2024-07-31T09:12:00Z"/>
          <w:rFonts w:eastAsia="宋体"/>
          <w:lang w:eastAsia="zh-CN"/>
        </w:rPr>
      </w:pPr>
      <w:r>
        <w:rPr>
          <w:rFonts w:eastAsia="宋体"/>
        </w:rPr>
        <w:t>N4 Report procedure can be used by the UPF to report the clock drift between the external time and 5GS time for one or more external working domains as specified in TS 29.244 [69].</w:t>
      </w:r>
    </w:p>
    <w:p w14:paraId="76CD54F0" w14:textId="77777777" w:rsidR="00992A97" w:rsidRPr="00C4108D" w:rsidRDefault="00992A97" w:rsidP="00992A97">
      <w:pPr>
        <w:rPr>
          <w:rFonts w:eastAsia="宋体"/>
          <w:lang w:eastAsia="zh-CN"/>
        </w:rPr>
      </w:pPr>
      <w:ins w:id="52" w:author="Yuan Tao1" w:date="2024-07-31T09:12:00Z">
        <w:r>
          <w:rPr>
            <w:rFonts w:eastAsia="宋体" w:hint="eastAsia"/>
            <w:lang w:eastAsia="zh-CN"/>
          </w:rPr>
          <w:t>N4 Report procedure can also be u</w:t>
        </w:r>
      </w:ins>
      <w:ins w:id="53" w:author="Yuan Tao1" w:date="2024-07-31T09:13:00Z">
        <w:r>
          <w:rPr>
            <w:rFonts w:eastAsia="宋体" w:hint="eastAsia"/>
            <w:lang w:eastAsia="zh-CN"/>
          </w:rPr>
          <w:t xml:space="preserve">sed by the UPF to report </w:t>
        </w:r>
        <w:r>
          <w:rPr>
            <w:rFonts w:hint="eastAsia"/>
            <w:lang w:eastAsia="zh-CN"/>
          </w:rPr>
          <w:t xml:space="preserve">the </w:t>
        </w:r>
      </w:ins>
      <w:ins w:id="54" w:author="Yuan Tao1" w:date="2024-07-31T09:16:00Z">
        <w:r>
          <w:rPr>
            <w:rFonts w:hint="eastAsia"/>
            <w:lang w:eastAsia="zh-CN"/>
          </w:rPr>
          <w:t xml:space="preserve">UL/DL </w:t>
        </w:r>
      </w:ins>
      <w:ins w:id="55" w:author="Yuan Tao1" w:date="2024-07-31T09:15:00Z">
        <w:r>
          <w:rPr>
            <w:rFonts w:hint="eastAsia"/>
            <w:lang w:eastAsia="zh-CN"/>
          </w:rPr>
          <w:t xml:space="preserve">N6 </w:t>
        </w:r>
      </w:ins>
      <w:ins w:id="56" w:author="Yuan Tao1" w:date="2024-07-31T09:16:00Z">
        <w:r>
          <w:rPr>
            <w:rFonts w:hint="eastAsia"/>
            <w:lang w:eastAsia="zh-CN"/>
          </w:rPr>
          <w:t xml:space="preserve">delay </w:t>
        </w:r>
      </w:ins>
      <w:ins w:id="57" w:author="Yuan Tao1" w:date="2024-07-31T09:13:00Z">
        <w:r>
          <w:rPr>
            <w:rFonts w:hint="eastAsia"/>
            <w:lang w:eastAsia="zh-CN"/>
          </w:rPr>
          <w:t xml:space="preserve">between Local PSA UPF and </w:t>
        </w:r>
        <w:r w:rsidRPr="00EF45A2">
          <w:t>endpoint at application side (e.g. EAS</w:t>
        </w:r>
        <w:r>
          <w:rPr>
            <w:rFonts w:hint="eastAsia"/>
            <w:lang w:eastAsia="zh-CN"/>
          </w:rPr>
          <w:t xml:space="preserve"> IP address(</w:t>
        </w:r>
        <w:proofErr w:type="spellStart"/>
        <w:r>
          <w:rPr>
            <w:rFonts w:hint="eastAsia"/>
            <w:lang w:eastAsia="zh-CN"/>
          </w:rPr>
          <w:t>es</w:t>
        </w:r>
        <w:proofErr w:type="spellEnd"/>
        <w:r>
          <w:rPr>
            <w:rFonts w:hint="eastAsia"/>
            <w:lang w:eastAsia="zh-CN"/>
          </w:rPr>
          <w:t>)</w:t>
        </w:r>
        <w:r w:rsidRPr="00EF45A2">
          <w:t>/</w:t>
        </w:r>
        <w:r w:rsidRPr="00EF45A2">
          <w:rPr>
            <w:rFonts w:hint="eastAsia"/>
            <w:lang w:eastAsia="zh-CN"/>
          </w:rPr>
          <w:t>Designated IP (range)</w:t>
        </w:r>
        <w:r w:rsidRPr="00EF45A2">
          <w:rPr>
            <w:lang w:eastAsia="zh-CN"/>
          </w:rPr>
          <w:t>)</w:t>
        </w:r>
      </w:ins>
      <w:ins w:id="58" w:author="Yuan Tao1" w:date="2024-07-31T09:17:00Z">
        <w:r>
          <w:rPr>
            <w:rFonts w:hint="eastAsia"/>
            <w:lang w:eastAsia="zh-CN"/>
          </w:rPr>
          <w:t xml:space="preserve"> </w:t>
        </w:r>
      </w:ins>
      <w:ins w:id="59" w:author="Yuan Tao1" w:date="2024-07-31T09:13:00Z">
        <w:r>
          <w:rPr>
            <w:rFonts w:hint="eastAsia"/>
            <w:lang w:eastAsia="zh-CN"/>
          </w:rPr>
          <w:t xml:space="preserve">as specified in </w:t>
        </w:r>
      </w:ins>
      <w:ins w:id="60" w:author="Yuan Tao1" w:date="2024-07-31T09:14:00Z">
        <w:r>
          <w:rPr>
            <w:rFonts w:hint="eastAsia"/>
            <w:lang w:eastAsia="zh-CN"/>
          </w:rPr>
          <w:t>23.548 [x].</w:t>
        </w:r>
      </w:ins>
    </w:p>
    <w:p w14:paraId="3E406ECD" w14:textId="77777777" w:rsidR="00992A97" w:rsidRDefault="00992A97" w:rsidP="00992A97">
      <w:pPr>
        <w:pStyle w:val="TH"/>
      </w:pPr>
      <w:r>
        <w:object w:dxaOrig="5611" w:dyaOrig="2280" w14:anchorId="3FB3523B">
          <v:shape id="_x0000_i1029" type="#_x0000_t75" style="width:281.15pt;height:113.5pt" o:ole="">
            <v:imagedata r:id="rId25" o:title=""/>
          </v:shape>
          <o:OLEObject Type="Embed" ProgID="Word.Picture.8" ShapeID="_x0000_i1029" DrawAspect="Content" ObjectID="_1784702715" r:id="rId26"/>
        </w:object>
      </w:r>
    </w:p>
    <w:p w14:paraId="48E792CD" w14:textId="77777777" w:rsidR="00992A97" w:rsidRPr="00140E21" w:rsidRDefault="00992A97" w:rsidP="00992A97">
      <w:pPr>
        <w:pStyle w:val="TF"/>
        <w:rPr>
          <w:rFonts w:eastAsia="宋体"/>
        </w:rPr>
      </w:pPr>
      <w:bookmarkStart w:id="61" w:name="_CRFigure4_4_3_41"/>
      <w:r w:rsidRPr="00140E21">
        <w:rPr>
          <w:rFonts w:eastAsia="宋体"/>
        </w:rPr>
        <w:t xml:space="preserve">Figure </w:t>
      </w:r>
      <w:bookmarkEnd w:id="61"/>
      <w:r w:rsidRPr="00140E21">
        <w:rPr>
          <w:rFonts w:eastAsia="宋体"/>
        </w:rPr>
        <w:t>4.4.3.4-1: N4 report procedure</w:t>
      </w:r>
    </w:p>
    <w:p w14:paraId="76F7A4A0" w14:textId="3835F600" w:rsidR="00992A97" w:rsidRPr="00140E21" w:rsidRDefault="00992A97" w:rsidP="00992A97">
      <w:pPr>
        <w:rPr>
          <w:rFonts w:eastAsia="宋体"/>
          <w:lang w:eastAsia="zh-CN"/>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ins w:id="62" w:author="Yuan Tao1" w:date="2024-08-04T15:04:00Z">
        <w:r w:rsidR="00D43926">
          <w:rPr>
            <w:rFonts w:eastAsia="宋体" w:hint="eastAsia"/>
            <w:lang w:eastAsia="zh-CN"/>
          </w:rPr>
          <w:t xml:space="preserve"> If the UPF </w:t>
        </w:r>
      </w:ins>
      <w:ins w:id="63" w:author="Yuan Tao1" w:date="2024-08-04T15:09:00Z">
        <w:r w:rsidR="00D43926">
          <w:rPr>
            <w:rFonts w:eastAsia="宋体" w:hint="eastAsia"/>
            <w:lang w:eastAsia="zh-CN"/>
          </w:rPr>
          <w:t xml:space="preserve">measures </w:t>
        </w:r>
      </w:ins>
      <w:ins w:id="64" w:author="Yuan Tao1" w:date="2024-08-04T15:10:00Z">
        <w:r w:rsidR="00D43926">
          <w:rPr>
            <w:rFonts w:eastAsia="宋体" w:hint="eastAsia"/>
            <w:lang w:eastAsia="zh-CN"/>
          </w:rPr>
          <w:t>the N6 delay</w:t>
        </w:r>
      </w:ins>
      <w:ins w:id="65" w:author="Yuan Tao1" w:date="2024-08-04T15:09:00Z">
        <w:r w:rsidR="00D43926">
          <w:rPr>
            <w:rFonts w:eastAsia="宋体" w:hint="eastAsia"/>
            <w:lang w:eastAsia="zh-CN"/>
          </w:rPr>
          <w:t xml:space="preserve"> </w:t>
        </w:r>
      </w:ins>
      <w:ins w:id="66" w:author="Yuan Tao1" w:date="2024-08-04T15:10:00Z">
        <w:r w:rsidR="00D43926" w:rsidRPr="00C35092">
          <w:rPr>
            <w:rFonts w:eastAsia="宋体" w:hint="eastAsia"/>
          </w:rPr>
          <w:t>as specified in clause 5.8.2.x of TS 23.501[x]</w:t>
        </w:r>
        <w:r w:rsidR="00D43926">
          <w:rPr>
            <w:rFonts w:eastAsia="宋体" w:hint="eastAsia"/>
            <w:lang w:eastAsia="zh-CN"/>
          </w:rPr>
          <w:t xml:space="preserve">, the UPF includes the </w:t>
        </w:r>
      </w:ins>
      <w:ins w:id="67" w:author="Yuan Tao1" w:date="2024-08-04T15:11:00Z">
        <w:r w:rsidR="00D43926">
          <w:rPr>
            <w:rFonts w:hint="eastAsia"/>
            <w:lang w:eastAsia="zh-CN"/>
          </w:rPr>
          <w:t>UL/DL</w:t>
        </w:r>
        <w:r w:rsidR="00D43926">
          <w:rPr>
            <w:rFonts w:eastAsia="宋体" w:hint="eastAsia"/>
            <w:lang w:eastAsia="zh-CN"/>
          </w:rPr>
          <w:t xml:space="preserve"> </w:t>
        </w:r>
      </w:ins>
      <w:ins w:id="68" w:author="Yuan Tao1" w:date="2024-08-04T15:10:00Z">
        <w:r w:rsidR="00D43926">
          <w:rPr>
            <w:rFonts w:eastAsia="宋体" w:hint="eastAsia"/>
            <w:lang w:eastAsia="zh-CN"/>
          </w:rPr>
          <w:t>N6 delay</w:t>
        </w:r>
      </w:ins>
      <w:ins w:id="69" w:author="Yuan Tao1" w:date="2024-08-04T15:24:00Z">
        <w:r w:rsidR="0086259C">
          <w:rPr>
            <w:rFonts w:eastAsia="宋体" w:hint="eastAsia"/>
            <w:lang w:eastAsia="zh-CN"/>
          </w:rPr>
          <w:t xml:space="preserve">, </w:t>
        </w:r>
      </w:ins>
      <w:ins w:id="70" w:author="Yuan Tao1" w:date="2024-08-04T15:25:00Z">
        <w:r w:rsidR="0086259C">
          <w:rPr>
            <w:rFonts w:eastAsia="宋体" w:hint="eastAsia"/>
            <w:lang w:eastAsia="zh-CN"/>
          </w:rPr>
          <w:t xml:space="preserve">UPF ID, </w:t>
        </w:r>
        <w:r w:rsidR="0086259C" w:rsidRPr="00EF45A2">
          <w:t>EAS</w:t>
        </w:r>
        <w:r w:rsidR="0086259C">
          <w:rPr>
            <w:rFonts w:hint="eastAsia"/>
            <w:lang w:eastAsia="zh-CN"/>
          </w:rPr>
          <w:t xml:space="preserve"> IP address(</w:t>
        </w:r>
        <w:proofErr w:type="spellStart"/>
        <w:r w:rsidR="0086259C">
          <w:rPr>
            <w:rFonts w:hint="eastAsia"/>
            <w:lang w:eastAsia="zh-CN"/>
          </w:rPr>
          <w:t>es</w:t>
        </w:r>
        <w:proofErr w:type="spellEnd"/>
        <w:r w:rsidR="0086259C">
          <w:rPr>
            <w:rFonts w:hint="eastAsia"/>
            <w:lang w:eastAsia="zh-CN"/>
          </w:rPr>
          <w:t>)</w:t>
        </w:r>
        <w:r w:rsidR="0086259C" w:rsidRPr="00EF45A2">
          <w:t>/</w:t>
        </w:r>
        <w:r w:rsidR="0086259C" w:rsidRPr="00EF45A2">
          <w:rPr>
            <w:rFonts w:hint="eastAsia"/>
            <w:lang w:eastAsia="zh-CN"/>
          </w:rPr>
          <w:t>Designated IP (range)</w:t>
        </w:r>
        <w:r w:rsidR="00105F93">
          <w:rPr>
            <w:rFonts w:hint="eastAsia"/>
            <w:lang w:eastAsia="zh-CN"/>
          </w:rPr>
          <w:t>, Rule ID</w:t>
        </w:r>
      </w:ins>
      <w:ins w:id="71" w:author="Yuan Tao1" w:date="2024-08-06T17:05:00Z">
        <w:r w:rsidR="001B08D3">
          <w:rPr>
            <w:rFonts w:hint="eastAsia"/>
            <w:lang w:eastAsia="zh-CN"/>
          </w:rPr>
          <w:t xml:space="preserve"> in the report</w:t>
        </w:r>
      </w:ins>
      <w:ins w:id="72" w:author="Yuan Tao1" w:date="2024-08-04T15:10:00Z">
        <w:r w:rsidR="00D43926" w:rsidRPr="00C35092">
          <w:rPr>
            <w:rFonts w:eastAsia="宋体" w:hint="eastAsia"/>
          </w:rPr>
          <w:t>.</w:t>
        </w:r>
      </w:ins>
    </w:p>
    <w:p w14:paraId="15738C62" w14:textId="77777777" w:rsidR="00992A97" w:rsidRDefault="00992A97" w:rsidP="00992A97">
      <w:pPr>
        <w:pStyle w:val="NO"/>
        <w:rPr>
          <w:rFonts w:eastAsia="宋体"/>
        </w:rPr>
      </w:pPr>
      <w:r>
        <w:rPr>
          <w:rFonts w:eastAsia="宋体"/>
        </w:rPr>
        <w:t>NOTE:</w:t>
      </w:r>
      <w:r>
        <w:rPr>
          <w:rFonts w:eastAsia="宋体"/>
        </w:rPr>
        <w:tab/>
        <w:t>When the UPF supports more than one NW-TT, the SMF can use the Network Instance or DNN/S-NSSAI to associate the report with the corresponding N4 sessions and NW-TT.</w:t>
      </w:r>
    </w:p>
    <w:p w14:paraId="4F55556C" w14:textId="77777777" w:rsidR="003E42BC" w:rsidRPr="00051A21" w:rsidRDefault="003E42BC" w:rsidP="003C2FA9">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3D367" w14:textId="77777777" w:rsidR="00995C83" w:rsidRDefault="00995C83">
      <w:r>
        <w:separator/>
      </w:r>
    </w:p>
  </w:endnote>
  <w:endnote w:type="continuationSeparator" w:id="0">
    <w:p w14:paraId="4FB0124E" w14:textId="77777777" w:rsidR="00995C83" w:rsidRDefault="0099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81FBE" w14:textId="77777777" w:rsidR="00995C83" w:rsidRDefault="00995C83">
      <w:r>
        <w:separator/>
      </w:r>
    </w:p>
  </w:footnote>
  <w:footnote w:type="continuationSeparator" w:id="0">
    <w:p w14:paraId="13FBD0C2" w14:textId="77777777" w:rsidR="00995C83" w:rsidRDefault="00995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7"/>
  </w:num>
  <w:num w:numId="6">
    <w:abstractNumId w:val="38"/>
  </w:num>
  <w:num w:numId="7">
    <w:abstractNumId w:val="42"/>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6"/>
  </w:num>
  <w:num w:numId="27">
    <w:abstractNumId w:val="29"/>
  </w:num>
  <w:num w:numId="28">
    <w:abstractNumId w:val="23"/>
  </w:num>
  <w:num w:numId="29">
    <w:abstractNumId w:val="43"/>
  </w:num>
  <w:num w:numId="30">
    <w:abstractNumId w:val="44"/>
  </w:num>
  <w:num w:numId="31">
    <w:abstractNumId w:val="16"/>
  </w:num>
  <w:num w:numId="32">
    <w:abstractNumId w:val="24"/>
  </w:num>
  <w:num w:numId="33">
    <w:abstractNumId w:val="21"/>
  </w:num>
  <w:num w:numId="34">
    <w:abstractNumId w:val="14"/>
  </w:num>
  <w:num w:numId="35">
    <w:abstractNumId w:val="13"/>
  </w:num>
  <w:num w:numId="36">
    <w:abstractNumId w:val="39"/>
  </w:num>
  <w:num w:numId="37">
    <w:abstractNumId w:val="41"/>
  </w:num>
  <w:num w:numId="38">
    <w:abstractNumId w:val="37"/>
  </w:num>
  <w:num w:numId="39">
    <w:abstractNumId w:val="25"/>
  </w:num>
  <w:num w:numId="40">
    <w:abstractNumId w:val="28"/>
  </w:num>
  <w:num w:numId="41">
    <w:abstractNumId w:val="40"/>
  </w:num>
  <w:num w:numId="42">
    <w:abstractNumId w:val="20"/>
  </w:num>
  <w:num w:numId="43">
    <w:abstractNumId w:val="3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23E7"/>
    <w:rsid w:val="000C6598"/>
    <w:rsid w:val="000D0503"/>
    <w:rsid w:val="000D29E0"/>
    <w:rsid w:val="000D44B3"/>
    <w:rsid w:val="000D4A2B"/>
    <w:rsid w:val="000E63F2"/>
    <w:rsid w:val="001046C4"/>
    <w:rsid w:val="00104D90"/>
    <w:rsid w:val="00105F93"/>
    <w:rsid w:val="001109E2"/>
    <w:rsid w:val="001118C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08D3"/>
    <w:rsid w:val="001B52F0"/>
    <w:rsid w:val="001B7A65"/>
    <w:rsid w:val="001C563B"/>
    <w:rsid w:val="001C5F9E"/>
    <w:rsid w:val="001E390A"/>
    <w:rsid w:val="001E41F3"/>
    <w:rsid w:val="001E431A"/>
    <w:rsid w:val="002016DC"/>
    <w:rsid w:val="002222B3"/>
    <w:rsid w:val="00240E7F"/>
    <w:rsid w:val="00243609"/>
    <w:rsid w:val="0024364F"/>
    <w:rsid w:val="00243C02"/>
    <w:rsid w:val="0026004D"/>
    <w:rsid w:val="00262FFC"/>
    <w:rsid w:val="002640DD"/>
    <w:rsid w:val="00275D12"/>
    <w:rsid w:val="00284FEB"/>
    <w:rsid w:val="002860C4"/>
    <w:rsid w:val="002B20C5"/>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6AC9"/>
    <w:rsid w:val="00332528"/>
    <w:rsid w:val="00333666"/>
    <w:rsid w:val="003469F4"/>
    <w:rsid w:val="003609EF"/>
    <w:rsid w:val="0036231A"/>
    <w:rsid w:val="00374DD4"/>
    <w:rsid w:val="00380793"/>
    <w:rsid w:val="00384EFE"/>
    <w:rsid w:val="0039031C"/>
    <w:rsid w:val="003C248C"/>
    <w:rsid w:val="003C2FA9"/>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0049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21188"/>
    <w:rsid w:val="00621A6E"/>
    <w:rsid w:val="006257ED"/>
    <w:rsid w:val="00635839"/>
    <w:rsid w:val="006463A2"/>
    <w:rsid w:val="00652ACC"/>
    <w:rsid w:val="0065339F"/>
    <w:rsid w:val="00664CD6"/>
    <w:rsid w:val="00665C47"/>
    <w:rsid w:val="006674AB"/>
    <w:rsid w:val="00676D3C"/>
    <w:rsid w:val="006903BE"/>
    <w:rsid w:val="0069428B"/>
    <w:rsid w:val="00694D18"/>
    <w:rsid w:val="00695808"/>
    <w:rsid w:val="00696450"/>
    <w:rsid w:val="006A4098"/>
    <w:rsid w:val="006B30AD"/>
    <w:rsid w:val="006B3759"/>
    <w:rsid w:val="006B46FB"/>
    <w:rsid w:val="006D0088"/>
    <w:rsid w:val="006D0BF5"/>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B03AD"/>
    <w:rsid w:val="008B505D"/>
    <w:rsid w:val="008B7DF4"/>
    <w:rsid w:val="008C2022"/>
    <w:rsid w:val="008C603C"/>
    <w:rsid w:val="008D42D9"/>
    <w:rsid w:val="008E1F11"/>
    <w:rsid w:val="008E34D3"/>
    <w:rsid w:val="008E3AE7"/>
    <w:rsid w:val="008E7127"/>
    <w:rsid w:val="008F3789"/>
    <w:rsid w:val="008F686C"/>
    <w:rsid w:val="00903451"/>
    <w:rsid w:val="00912530"/>
    <w:rsid w:val="009148DE"/>
    <w:rsid w:val="00915016"/>
    <w:rsid w:val="00915C1A"/>
    <w:rsid w:val="00925E9D"/>
    <w:rsid w:val="00933D42"/>
    <w:rsid w:val="00941E30"/>
    <w:rsid w:val="009530A7"/>
    <w:rsid w:val="009552CF"/>
    <w:rsid w:val="0096314B"/>
    <w:rsid w:val="00964EA0"/>
    <w:rsid w:val="00966898"/>
    <w:rsid w:val="009777D9"/>
    <w:rsid w:val="0098011E"/>
    <w:rsid w:val="00991B88"/>
    <w:rsid w:val="00992A97"/>
    <w:rsid w:val="00992F1D"/>
    <w:rsid w:val="00995C83"/>
    <w:rsid w:val="009A3E93"/>
    <w:rsid w:val="009A4DAB"/>
    <w:rsid w:val="009A5753"/>
    <w:rsid w:val="009A579D"/>
    <w:rsid w:val="009A7EE9"/>
    <w:rsid w:val="009B3536"/>
    <w:rsid w:val="009C1928"/>
    <w:rsid w:val="009C3045"/>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2115"/>
    <w:rsid w:val="00A7671C"/>
    <w:rsid w:val="00A76D33"/>
    <w:rsid w:val="00A876A8"/>
    <w:rsid w:val="00A95236"/>
    <w:rsid w:val="00AA2CBC"/>
    <w:rsid w:val="00AC5820"/>
    <w:rsid w:val="00AC78A8"/>
    <w:rsid w:val="00AD1CD8"/>
    <w:rsid w:val="00AD3C42"/>
    <w:rsid w:val="00AD410F"/>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64E8F"/>
    <w:rsid w:val="00C66BA2"/>
    <w:rsid w:val="00C67519"/>
    <w:rsid w:val="00C95985"/>
    <w:rsid w:val="00CB0E5B"/>
    <w:rsid w:val="00CC10C6"/>
    <w:rsid w:val="00CC49F7"/>
    <w:rsid w:val="00CC5026"/>
    <w:rsid w:val="00CC68D0"/>
    <w:rsid w:val="00CC7D2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27C6"/>
    <w:rsid w:val="00D43926"/>
    <w:rsid w:val="00D50255"/>
    <w:rsid w:val="00D6506E"/>
    <w:rsid w:val="00D66520"/>
    <w:rsid w:val="00D75A20"/>
    <w:rsid w:val="00D80A17"/>
    <w:rsid w:val="00D9616C"/>
    <w:rsid w:val="00D96D6D"/>
    <w:rsid w:val="00DC4B6B"/>
    <w:rsid w:val="00DD0FB6"/>
    <w:rsid w:val="00DD4ED9"/>
    <w:rsid w:val="00DE34CF"/>
    <w:rsid w:val="00DE6C33"/>
    <w:rsid w:val="00DF0502"/>
    <w:rsid w:val="00DF74F7"/>
    <w:rsid w:val="00E0336A"/>
    <w:rsid w:val="00E04250"/>
    <w:rsid w:val="00E04484"/>
    <w:rsid w:val="00E0556C"/>
    <w:rsid w:val="00E07936"/>
    <w:rsid w:val="00E13F3D"/>
    <w:rsid w:val="00E15F74"/>
    <w:rsid w:val="00E165AF"/>
    <w:rsid w:val="00E27745"/>
    <w:rsid w:val="00E34898"/>
    <w:rsid w:val="00E62FF2"/>
    <w:rsid w:val="00E64BC5"/>
    <w:rsid w:val="00E71E0B"/>
    <w:rsid w:val="00E83BC5"/>
    <w:rsid w:val="00E95388"/>
    <w:rsid w:val="00E95DE3"/>
    <w:rsid w:val="00E97EE5"/>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3E9F"/>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0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0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44E23-25AF-4EB6-8DCF-03CC84A3E7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580</TotalTime>
  <Pages>4</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101</cp:revision>
  <cp:lastPrinted>1900-12-31T16:00:00Z</cp:lastPrinted>
  <dcterms:created xsi:type="dcterms:W3CDTF">2023-05-08T23:47:00Z</dcterms:created>
  <dcterms:modified xsi:type="dcterms:W3CDTF">2024-08-09T01:58:00Z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